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5B0880">
        <w:rPr>
          <w:rFonts w:cs="Arial"/>
          <w:b/>
          <w:noProof/>
          <w:sz w:val="24"/>
        </w:rPr>
        <w:t>3</w:t>
      </w:r>
      <w:r w:rsidR="00C36696">
        <w:rPr>
          <w:rFonts w:cs="Arial" w:hint="eastAsia"/>
          <w:b/>
          <w:noProof/>
          <w:sz w:val="24"/>
          <w:lang w:eastAsia="zh-CN"/>
        </w:rPr>
        <w:t>6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S2-1</w:t>
      </w:r>
      <w:r w:rsidR="00C36696">
        <w:rPr>
          <w:rFonts w:cs="Arial"/>
          <w:b/>
          <w:noProof/>
          <w:sz w:val="24"/>
        </w:rPr>
        <w:t>9</w:t>
      </w:r>
      <w:r w:rsidR="00E438C7">
        <w:rPr>
          <w:rFonts w:cs="Arial" w:hint="eastAsia"/>
          <w:b/>
          <w:noProof/>
          <w:sz w:val="24"/>
          <w:lang w:eastAsia="zh-CN"/>
        </w:rPr>
        <w:t>11488</w:t>
      </w:r>
      <w:bookmarkStart w:id="0" w:name="_GoBack"/>
      <w:bookmarkEnd w:id="0"/>
    </w:p>
    <w:p w:rsidR="001F6635" w:rsidRDefault="004002FC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1</w:t>
      </w:r>
      <w:r w:rsidR="00C36696">
        <w:rPr>
          <w:rFonts w:cs="Arial" w:hint="eastAsia"/>
          <w:b/>
          <w:noProof/>
          <w:sz w:val="24"/>
          <w:lang w:eastAsia="zh-CN"/>
        </w:rPr>
        <w:t>8</w:t>
      </w:r>
      <w:r w:rsidR="005B0880">
        <w:rPr>
          <w:rFonts w:cs="Arial"/>
          <w:b/>
          <w:noProof/>
          <w:sz w:val="24"/>
        </w:rPr>
        <w:t xml:space="preserve"> - </w:t>
      </w:r>
      <w:r w:rsidR="00C36696">
        <w:rPr>
          <w:rFonts w:cs="Arial" w:hint="eastAsia"/>
          <w:b/>
          <w:noProof/>
          <w:sz w:val="24"/>
          <w:lang w:eastAsia="zh-CN"/>
        </w:rPr>
        <w:t>22</w:t>
      </w:r>
      <w:r w:rsidR="005B0880" w:rsidRPr="000F766F">
        <w:rPr>
          <w:rFonts w:cs="Arial"/>
          <w:b/>
          <w:noProof/>
          <w:sz w:val="24"/>
        </w:rPr>
        <w:t xml:space="preserve"> </w:t>
      </w:r>
      <w:r w:rsidR="00EF56D0">
        <w:rPr>
          <w:rFonts w:cs="Arial" w:hint="eastAsia"/>
          <w:b/>
          <w:noProof/>
          <w:sz w:val="24"/>
          <w:lang w:eastAsia="zh-CN"/>
        </w:rPr>
        <w:t>Nov</w:t>
      </w:r>
      <w:r>
        <w:rPr>
          <w:rFonts w:cs="Arial"/>
          <w:b/>
          <w:noProof/>
          <w:sz w:val="24"/>
        </w:rPr>
        <w:t xml:space="preserve"> 2</w:t>
      </w:r>
      <w:r w:rsidR="005B0880">
        <w:rPr>
          <w:rFonts w:cs="Arial"/>
          <w:b/>
          <w:noProof/>
          <w:sz w:val="24"/>
        </w:rPr>
        <w:t xml:space="preserve">019, </w:t>
      </w:r>
      <w:r w:rsidR="00EF56D0">
        <w:rPr>
          <w:rFonts w:cs="Arial" w:hint="eastAsia"/>
          <w:b/>
          <w:noProof/>
          <w:sz w:val="24"/>
          <w:lang w:eastAsia="zh-CN"/>
        </w:rPr>
        <w:t>Reno</w:t>
      </w:r>
      <w:r w:rsidR="00EF56D0">
        <w:rPr>
          <w:rFonts w:cs="Arial"/>
          <w:b/>
          <w:noProof/>
          <w:sz w:val="24"/>
        </w:rPr>
        <w:t xml:space="preserve">, </w:t>
      </w:r>
      <w:r w:rsidR="00EF56D0">
        <w:rPr>
          <w:rFonts w:cs="Arial" w:hint="eastAsia"/>
          <w:b/>
          <w:noProof/>
          <w:sz w:val="24"/>
          <w:lang w:eastAsia="zh-CN"/>
        </w:rPr>
        <w:t>Nevada, USA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1F6635">
        <w:rPr>
          <w:b/>
          <w:noProof/>
          <w:color w:val="3333FF"/>
          <w:sz w:val="24"/>
        </w:rPr>
        <w:t>(revision of S2-1</w:t>
      </w:r>
      <w:r w:rsidR="00C36696">
        <w:rPr>
          <w:b/>
          <w:noProof/>
          <w:color w:val="3333FF"/>
          <w:sz w:val="24"/>
        </w:rPr>
        <w:t>9</w:t>
      </w:r>
      <w:r w:rsidR="00C36696">
        <w:rPr>
          <w:rFonts w:hint="eastAsia"/>
          <w:b/>
          <w:noProof/>
          <w:color w:val="3333FF"/>
          <w:sz w:val="24"/>
          <w:lang w:eastAsia="zh-CN"/>
        </w:rPr>
        <w:t>1</w:t>
      </w:r>
      <w:r w:rsidR="001F6635">
        <w:rPr>
          <w:b/>
          <w:noProof/>
          <w:color w:val="3333FF"/>
          <w:sz w:val="24"/>
        </w:rPr>
        <w:t>xxxx)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56D0">
        <w:rPr>
          <w:rFonts w:ascii="Arial" w:hAnsi="Arial" w:cs="Arial" w:hint="eastAsia"/>
          <w:b/>
          <w:lang w:eastAsia="zh-CN"/>
        </w:rPr>
        <w:t xml:space="preserve">Solution for </w:t>
      </w:r>
      <w:proofErr w:type="spellStart"/>
      <w:r w:rsidR="00EF56D0">
        <w:rPr>
          <w:rFonts w:ascii="Arial" w:hAnsi="Arial" w:cs="Arial" w:hint="eastAsia"/>
          <w:b/>
          <w:lang w:eastAsia="zh-CN"/>
        </w:rPr>
        <w:t>ProSe</w:t>
      </w:r>
      <w:proofErr w:type="spellEnd"/>
      <w:r w:rsidR="00EF56D0">
        <w:rPr>
          <w:rFonts w:ascii="Arial" w:hAnsi="Arial" w:cs="Arial" w:hint="eastAsia"/>
          <w:b/>
          <w:lang w:eastAsia="zh-CN"/>
        </w:rPr>
        <w:t xml:space="preserve"> communication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2E7705">
        <w:rPr>
          <w:rFonts w:ascii="Arial" w:hAnsi="Arial" w:cs="Arial" w:hint="eastAsia"/>
          <w:b/>
          <w:lang w:eastAsia="zh-CN"/>
        </w:rPr>
        <w:t>6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E36E31">
        <w:rPr>
          <w:rFonts w:ascii="Arial" w:hAnsi="Arial" w:cs="Arial" w:hint="eastAsia"/>
          <w:b/>
          <w:lang w:eastAsia="zh-CN"/>
        </w:rPr>
        <w:t>5G</w:t>
      </w:r>
      <w:r w:rsidR="00F44147">
        <w:rPr>
          <w:rFonts w:ascii="Arial" w:hAnsi="Arial" w:cs="Arial"/>
          <w:b/>
        </w:rPr>
        <w:t>_</w:t>
      </w:r>
      <w:r w:rsidR="00E36E31">
        <w:rPr>
          <w:rFonts w:ascii="Arial" w:hAnsi="Arial" w:cs="Arial" w:hint="eastAsia"/>
          <w:b/>
          <w:lang w:eastAsia="zh-CN"/>
        </w:rPr>
        <w:t>ProSe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EF56D0">
        <w:rPr>
          <w:rFonts w:ascii="Arial" w:hAnsi="Arial" w:cs="Arial" w:hint="eastAsia"/>
          <w:i/>
          <w:lang w:eastAsia="zh-CN"/>
        </w:rPr>
        <w:t>T</w:t>
      </w:r>
      <w:r w:rsidR="00B850FB">
        <w:rPr>
          <w:rFonts w:ascii="Arial" w:hAnsi="Arial" w:cs="Arial" w:hint="eastAsia"/>
          <w:i/>
          <w:lang w:eastAsia="zh-CN"/>
        </w:rPr>
        <w:t>his paper proposes</w:t>
      </w:r>
      <w:r w:rsidR="00EF56D0">
        <w:rPr>
          <w:rFonts w:ascii="Arial" w:hAnsi="Arial" w:cs="Arial" w:hint="eastAsia"/>
          <w:i/>
          <w:lang w:eastAsia="zh-CN"/>
        </w:rPr>
        <w:t xml:space="preserve"> a solution for </w:t>
      </w:r>
      <w:proofErr w:type="spellStart"/>
      <w:r w:rsidR="00EF56D0">
        <w:rPr>
          <w:rFonts w:ascii="Arial" w:hAnsi="Arial" w:cs="Arial" w:hint="eastAsia"/>
          <w:i/>
          <w:lang w:eastAsia="zh-CN"/>
        </w:rPr>
        <w:t>ProSe</w:t>
      </w:r>
      <w:proofErr w:type="spellEnd"/>
      <w:r w:rsidR="00EF56D0">
        <w:rPr>
          <w:rFonts w:ascii="Arial" w:hAnsi="Arial" w:cs="Arial" w:hint="eastAsia"/>
          <w:i/>
          <w:lang w:eastAsia="zh-CN"/>
        </w:rPr>
        <w:t xml:space="preserve"> communication</w:t>
      </w:r>
      <w:r w:rsidR="00A75787">
        <w:rPr>
          <w:rFonts w:ascii="Arial" w:hAnsi="Arial" w:cs="Arial" w:hint="eastAsia"/>
          <w:i/>
          <w:lang w:eastAsia="zh-CN"/>
        </w:rPr>
        <w:t xml:space="preserve"> to address KI#2 of TR 23.752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:rsidR="00440983" w:rsidRDefault="00EE7362" w:rsidP="00FD7189">
      <w:pPr>
        <w:pStyle w:val="1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ab/>
      </w:r>
      <w:r w:rsidR="00EF56D0">
        <w:rPr>
          <w:rFonts w:hint="eastAsia"/>
          <w:lang w:eastAsia="zh-CN"/>
        </w:rPr>
        <w:t>Introduction</w:t>
      </w:r>
    </w:p>
    <w:p w:rsidR="00F44147" w:rsidRDefault="00A75787" w:rsidP="00A75787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was agreed at SA2#135 meeting that, 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communication shall take Rel-16 </w:t>
      </w:r>
      <w:r w:rsidRPr="00A75787">
        <w:rPr>
          <w:lang w:eastAsia="zh-CN"/>
        </w:rPr>
        <w:t>V2X communication over PC5 reference point</w:t>
      </w:r>
      <w:r>
        <w:rPr>
          <w:rFonts w:hint="eastAsia"/>
          <w:lang w:eastAsia="zh-CN"/>
        </w:rPr>
        <w:t xml:space="preserve"> as baseline to </w:t>
      </w:r>
      <w:r>
        <w:rPr>
          <w:lang w:eastAsia="zh-CN"/>
        </w:rPr>
        <w:t>develop</w:t>
      </w:r>
      <w:r>
        <w:rPr>
          <w:rFonts w:hint="eastAsia"/>
          <w:lang w:eastAsia="zh-CN"/>
        </w:rPr>
        <w:t xml:space="preserve"> solution, and furthermore</w:t>
      </w:r>
      <w:r w:rsidR="003D21D7">
        <w:rPr>
          <w:rFonts w:hint="eastAsia"/>
          <w:lang w:eastAsia="zh-CN"/>
        </w:rPr>
        <w:t xml:space="preserve"> in KI#2</w:t>
      </w:r>
      <w:r>
        <w:rPr>
          <w:rFonts w:hint="eastAsia"/>
          <w:lang w:eastAsia="zh-CN"/>
        </w:rPr>
        <w:t>:</w:t>
      </w:r>
    </w:p>
    <w:p w:rsidR="00A75787" w:rsidRPr="00A75787" w:rsidRDefault="00A75787" w:rsidP="00A75787">
      <w:pPr>
        <w:pStyle w:val="B1"/>
        <w:rPr>
          <w:i/>
          <w:lang w:eastAsia="ko-KR"/>
        </w:rPr>
      </w:pPr>
      <w:r w:rsidRPr="00A75787">
        <w:rPr>
          <w:i/>
          <w:lang w:eastAsia="ko-KR"/>
        </w:rPr>
        <w:t>-</w:t>
      </w:r>
      <w:r w:rsidRPr="00A75787">
        <w:rPr>
          <w:i/>
          <w:lang w:eastAsia="ko-KR"/>
        </w:rPr>
        <w:tab/>
        <w:t>For one-to-many direct communication and one-to-one direct communication differences with what is documented in TS 23.287 [5] clause 5.2 will be documented;</w:t>
      </w:r>
    </w:p>
    <w:p w:rsidR="00861A38" w:rsidRDefault="00861A38" w:rsidP="00A75787">
      <w:pPr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 xml:space="preserve">n the other hand, the equivalent features supported in LTE based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communication (see TS 23.303) also needs to be considered.</w:t>
      </w:r>
    </w:p>
    <w:p w:rsidR="00A75787" w:rsidRPr="00A75787" w:rsidRDefault="00690B80" w:rsidP="00A75787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contribution, the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communication solution is proposed in which the differences with TS 23.287 clause 5.2 are highlighted.</w:t>
      </w:r>
    </w:p>
    <w:p w:rsidR="00FD7189" w:rsidRDefault="00EE7362" w:rsidP="00FD7189">
      <w:pPr>
        <w:pStyle w:val="1"/>
      </w:pP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ab/>
      </w:r>
      <w:r w:rsidR="00FD7189"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690B80">
        <w:rPr>
          <w:rFonts w:hint="eastAsia"/>
          <w:lang w:eastAsia="zh-CN"/>
        </w:rPr>
        <w:t>capture</w:t>
      </w:r>
      <w:r>
        <w:rPr>
          <w:rFonts w:hint="eastAsia"/>
          <w:lang w:eastAsia="zh-CN"/>
        </w:rPr>
        <w:t xml:space="preserve"> </w:t>
      </w:r>
      <w:r w:rsidR="00690B80">
        <w:rPr>
          <w:rFonts w:hint="eastAsia"/>
          <w:lang w:eastAsia="zh-CN"/>
        </w:rPr>
        <w:t>the following solution into TR 23.752</w:t>
      </w:r>
      <w:r>
        <w:rPr>
          <w:rFonts w:hint="eastAsia"/>
          <w:lang w:eastAsia="zh-CN"/>
        </w:rPr>
        <w:t>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:rsidR="001D6621" w:rsidRPr="00FE0709" w:rsidRDefault="001D6621" w:rsidP="001D6621">
      <w:pPr>
        <w:pStyle w:val="2"/>
        <w:rPr>
          <w:ins w:id="1" w:author="CATT" w:date="2019-11-04T16:49:00Z"/>
          <w:lang w:eastAsia="zh-CN"/>
        </w:rPr>
      </w:pPr>
      <w:bookmarkStart w:id="2" w:name="_Toc513014676"/>
      <w:proofErr w:type="gramStart"/>
      <w:ins w:id="3" w:author="CATT" w:date="2019-11-04T16:49:00Z">
        <w:r>
          <w:rPr>
            <w:rFonts w:hint="eastAsia"/>
            <w:lang w:val="en-US" w:eastAsia="zh-CN"/>
          </w:rPr>
          <w:t>6</w:t>
        </w:r>
        <w:r>
          <w:rPr>
            <w:lang w:eastAsia="ko-KR"/>
          </w:rPr>
          <w:t>.</w:t>
        </w:r>
        <w:r>
          <w:rPr>
            <w:rFonts w:hint="eastAsia"/>
            <w:lang w:eastAsia="zh-CN"/>
          </w:rPr>
          <w:t>X</w:t>
        </w:r>
        <w:proofErr w:type="gramEnd"/>
        <w:r w:rsidRPr="00FE0709">
          <w:rPr>
            <w:lang w:eastAsia="ko-KR"/>
          </w:rPr>
          <w:tab/>
        </w:r>
        <w:bookmarkEnd w:id="2"/>
        <w:r w:rsidRPr="00BC4377">
          <w:t xml:space="preserve">Solution for </w:t>
        </w:r>
        <w:r w:rsidRPr="00BC4377">
          <w:rPr>
            <w:rFonts w:hint="eastAsia"/>
            <w:lang w:eastAsia="zh-CN"/>
          </w:rPr>
          <w:t>K</w:t>
        </w:r>
        <w:r w:rsidRPr="00BC4377">
          <w:t xml:space="preserve">ey </w:t>
        </w:r>
        <w:r w:rsidRPr="00BC4377">
          <w:rPr>
            <w:rFonts w:hint="eastAsia"/>
            <w:lang w:eastAsia="zh-CN"/>
          </w:rPr>
          <w:t>I</w:t>
        </w:r>
        <w:r>
          <w:t>ssue #</w:t>
        </w:r>
        <w:r>
          <w:rPr>
            <w:rFonts w:hint="eastAsia"/>
            <w:lang w:eastAsia="zh-CN"/>
          </w:rPr>
          <w:t>2</w:t>
        </w:r>
        <w:r w:rsidRPr="00BC4377">
          <w:t xml:space="preserve">: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communication</w:t>
        </w:r>
      </w:ins>
    </w:p>
    <w:p w:rsidR="001D6621" w:rsidRDefault="001D6621" w:rsidP="001D6621">
      <w:pPr>
        <w:pStyle w:val="30"/>
        <w:rPr>
          <w:ins w:id="4" w:author="CATT" w:date="2019-11-04T16:49:00Z"/>
          <w:lang w:eastAsia="ko-KR"/>
        </w:rPr>
      </w:pPr>
      <w:bookmarkStart w:id="5" w:name="_Toc513014677"/>
      <w:proofErr w:type="gramStart"/>
      <w:ins w:id="6" w:author="CATT" w:date="2019-11-04T16:49:00Z">
        <w:r>
          <w:rPr>
            <w:rFonts w:hint="eastAsia"/>
            <w:lang w:eastAsia="zh-CN"/>
          </w:rPr>
          <w:t>6</w:t>
        </w:r>
        <w:r>
          <w:rPr>
            <w:lang w:eastAsia="ko-KR"/>
          </w:rPr>
          <w:t>.</w:t>
        </w:r>
        <w:r>
          <w:rPr>
            <w:rFonts w:hint="eastAsia"/>
            <w:lang w:eastAsia="zh-CN"/>
          </w:rPr>
          <w:t>X</w:t>
        </w:r>
        <w:r w:rsidRPr="00FE0709">
          <w:rPr>
            <w:lang w:eastAsia="ko-KR"/>
          </w:rPr>
          <w:t>.1</w:t>
        </w:r>
        <w:proofErr w:type="gramEnd"/>
        <w:r w:rsidRPr="00FE0709">
          <w:rPr>
            <w:lang w:eastAsia="ko-KR"/>
          </w:rPr>
          <w:tab/>
        </w:r>
        <w:r>
          <w:rPr>
            <w:rFonts w:hint="eastAsia"/>
            <w:lang w:eastAsia="zh-CN"/>
          </w:rPr>
          <w:t xml:space="preserve">General </w:t>
        </w:r>
        <w:r w:rsidRPr="00FE0709">
          <w:rPr>
            <w:lang w:eastAsia="ko-KR"/>
          </w:rPr>
          <w:t>Description</w:t>
        </w:r>
        <w:bookmarkEnd w:id="5"/>
      </w:ins>
    </w:p>
    <w:p w:rsidR="001D6621" w:rsidRDefault="001D6621" w:rsidP="001D6621">
      <w:pPr>
        <w:rPr>
          <w:ins w:id="7" w:author="CATT" w:date="2019-11-04T16:49:00Z"/>
          <w:lang w:eastAsia="zh-CN"/>
        </w:rPr>
      </w:pPr>
      <w:ins w:id="8" w:author="CATT" w:date="2019-11-04T16:49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n order to support one-to-many direct communication and one-to-one direct communication, the mechanism defined in TS 23.287 [5] clause 5.2 is </w:t>
        </w:r>
        <w:r>
          <w:rPr>
            <w:lang w:eastAsia="zh-CN"/>
          </w:rPr>
          <w:t>reused</w:t>
        </w:r>
        <w:r>
          <w:rPr>
            <w:rFonts w:hint="eastAsia"/>
            <w:lang w:eastAsia="zh-CN"/>
          </w:rPr>
          <w:t xml:space="preserve"> with the following differences:</w:t>
        </w:r>
      </w:ins>
    </w:p>
    <w:p w:rsidR="001D6621" w:rsidRDefault="001D6621" w:rsidP="001D6621">
      <w:pPr>
        <w:pStyle w:val="B1"/>
        <w:rPr>
          <w:ins w:id="9" w:author="CATT" w:date="2019-11-04T16:49:00Z"/>
          <w:lang w:eastAsia="zh-CN"/>
        </w:rPr>
      </w:pPr>
      <w:ins w:id="10" w:author="CATT" w:date="2019-11-04T16:49:00Z">
        <w:r w:rsidRPr="00490934">
          <w:t>-</w:t>
        </w:r>
        <w:r w:rsidRPr="00490934">
          <w:tab/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communication over LTE based PC5 reference point is defined in TS 23.303 [x] clause 5.4.</w:t>
        </w:r>
      </w:ins>
    </w:p>
    <w:p w:rsidR="001D6621" w:rsidRDefault="001D6621" w:rsidP="001D6621">
      <w:pPr>
        <w:pStyle w:val="B1"/>
        <w:rPr>
          <w:ins w:id="11" w:author="CATT" w:date="2019-11-04T16:49:00Z"/>
          <w:lang w:eastAsia="zh-CN"/>
        </w:rPr>
      </w:pPr>
      <w:ins w:id="12" w:author="CATT" w:date="2019-11-04T16:49:00Z">
        <w:r w:rsidRPr="00490934">
          <w:t>-</w:t>
        </w:r>
        <w:r w:rsidRPr="00490934">
          <w:tab/>
        </w:r>
        <w:r>
          <w:rPr>
            <w:rFonts w:hint="eastAsia"/>
            <w:lang w:eastAsia="zh-CN"/>
          </w:rPr>
          <w:t xml:space="preserve">Non-IP based PC5 </w:t>
        </w:r>
        <w:r>
          <w:rPr>
            <w:lang w:eastAsia="zh-CN"/>
          </w:rPr>
          <w:t>communication</w:t>
        </w:r>
        <w:r>
          <w:rPr>
            <w:rFonts w:hint="eastAsia"/>
            <w:lang w:eastAsia="zh-CN"/>
          </w:rPr>
          <w:t xml:space="preserve"> is not supported over PC5 reference point.</w:t>
        </w:r>
      </w:ins>
    </w:p>
    <w:p w:rsidR="001D6621" w:rsidRDefault="001D6621" w:rsidP="001D6621">
      <w:pPr>
        <w:pStyle w:val="B1"/>
        <w:rPr>
          <w:ins w:id="13" w:author="CATT" w:date="2019-11-04T16:49:00Z"/>
          <w:lang w:eastAsia="zh-CN"/>
        </w:rPr>
      </w:pPr>
      <w:ins w:id="14" w:author="CATT" w:date="2019-11-04T16:4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Both IPv6 and IPv4 based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communication are supported.</w:t>
        </w:r>
      </w:ins>
    </w:p>
    <w:p w:rsidR="001D6621" w:rsidRDefault="001D6621" w:rsidP="001D6621">
      <w:pPr>
        <w:pStyle w:val="B1"/>
        <w:rPr>
          <w:ins w:id="15" w:author="CATT" w:date="2019-11-04T16:49:00Z"/>
          <w:lang w:eastAsia="zh-CN"/>
        </w:rPr>
      </w:pPr>
      <w:ins w:id="16" w:author="CATT" w:date="2019-11-04T16:4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IPv4 address allocation is defined in TS 23.303 [x] clause 5.4.5.</w:t>
        </w:r>
      </w:ins>
    </w:p>
    <w:p w:rsidR="001D6621" w:rsidRDefault="001D6621" w:rsidP="001D6621">
      <w:pPr>
        <w:pStyle w:val="B1"/>
        <w:rPr>
          <w:ins w:id="17" w:author="CATT" w:date="2019-11-04T16:49:00Z"/>
          <w:lang w:eastAsia="zh-CN"/>
        </w:rPr>
      </w:pPr>
      <w:ins w:id="18" w:author="CATT" w:date="2019-11-04T16:4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Broadcast, </w:t>
        </w:r>
        <w:proofErr w:type="spellStart"/>
        <w:r>
          <w:rPr>
            <w:rFonts w:hint="eastAsia"/>
            <w:lang w:eastAsia="zh-CN"/>
          </w:rPr>
          <w:t>groupcast</w:t>
        </w:r>
        <w:proofErr w:type="spellEnd"/>
        <w:r>
          <w:rPr>
            <w:rFonts w:hint="eastAsia"/>
            <w:lang w:eastAsia="zh-CN"/>
          </w:rPr>
          <w:t xml:space="preserve"> and unicast mode communication are supported over both LTE based PC5 reference point and NR based PC5 reference point.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herefore, PC5 RAT selection needs to be performed for all the three modes.</w:t>
        </w:r>
      </w:ins>
    </w:p>
    <w:p w:rsidR="001D6621" w:rsidRDefault="001D6621" w:rsidP="001D6621">
      <w:pPr>
        <w:pStyle w:val="B1"/>
        <w:rPr>
          <w:ins w:id="19" w:author="CATT" w:date="2019-11-04T16:49:00Z"/>
          <w:lang w:eastAsia="zh-CN"/>
        </w:rPr>
      </w:pPr>
      <w:ins w:id="20" w:author="CATT" w:date="2019-11-04T16:4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e privacy requirement for V2X is not applied to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communication.</w:t>
        </w:r>
      </w:ins>
    </w:p>
    <w:p w:rsidR="001D6621" w:rsidRPr="00730DB6" w:rsidRDefault="001D6621" w:rsidP="001D6621">
      <w:pPr>
        <w:rPr>
          <w:ins w:id="21" w:author="CATT" w:date="2019-11-04T16:49:00Z"/>
          <w:lang w:eastAsia="zh-CN"/>
        </w:rPr>
      </w:pPr>
    </w:p>
    <w:p w:rsidR="001D6621" w:rsidRDefault="001D6621" w:rsidP="001D6621">
      <w:pPr>
        <w:pStyle w:val="30"/>
        <w:rPr>
          <w:ins w:id="22" w:author="CATT" w:date="2019-11-04T16:49:00Z"/>
          <w:lang w:eastAsia="zh-CN"/>
        </w:rPr>
      </w:pPr>
      <w:bookmarkStart w:id="23" w:name="_Toc23317650"/>
      <w:bookmarkStart w:id="24" w:name="_Toc23318929"/>
      <w:proofErr w:type="gramStart"/>
      <w:ins w:id="25" w:author="CATT" w:date="2019-11-04T16:49:00Z">
        <w:r w:rsidRPr="00BC4377">
          <w:lastRenderedPageBreak/>
          <w:t>6.X.2</w:t>
        </w:r>
        <w:proofErr w:type="gramEnd"/>
        <w:r w:rsidRPr="00BC4377">
          <w:tab/>
          <w:t>Procedures</w:t>
        </w:r>
        <w:bookmarkEnd w:id="23"/>
        <w:bookmarkEnd w:id="24"/>
      </w:ins>
    </w:p>
    <w:p w:rsidR="001D6621" w:rsidRDefault="001D6621" w:rsidP="001D6621">
      <w:pPr>
        <w:rPr>
          <w:ins w:id="26" w:author="CATT" w:date="2019-11-04T16:49:00Z"/>
          <w:lang w:eastAsia="zh-CN"/>
        </w:rPr>
      </w:pPr>
      <w:ins w:id="27" w:author="CATT" w:date="2019-11-04T16:49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 w:rsidRPr="00BC4377">
          <w:t>"</w:t>
        </w:r>
        <w:r>
          <w:rPr>
            <w:rFonts w:hint="eastAsia"/>
            <w:lang w:eastAsia="zh-CN"/>
          </w:rPr>
          <w:t>Procedures for V2X communication over PC5 reference point</w:t>
        </w:r>
        <w:r w:rsidRPr="00BC4377">
          <w:t>"</w:t>
        </w:r>
        <w:r>
          <w:rPr>
            <w:rFonts w:hint="eastAsia"/>
            <w:lang w:eastAsia="zh-CN"/>
          </w:rPr>
          <w:t xml:space="preserve"> defined in TS 23.287 [5] clause 6.3 is reused to support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communication, and the differences are highlighted as followings.</w:t>
        </w:r>
      </w:ins>
    </w:p>
    <w:p w:rsidR="001D6621" w:rsidRDefault="001D6621" w:rsidP="001D6621">
      <w:pPr>
        <w:rPr>
          <w:ins w:id="28" w:author="CATT" w:date="2019-11-04T16:49:00Z"/>
          <w:lang w:eastAsia="zh-CN"/>
        </w:rPr>
      </w:pPr>
      <w:ins w:id="29" w:author="CATT" w:date="2019-11-04T16:49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broadcast and </w:t>
        </w:r>
        <w:proofErr w:type="spellStart"/>
        <w:r>
          <w:rPr>
            <w:rFonts w:hint="eastAsia"/>
            <w:lang w:eastAsia="zh-CN"/>
          </w:rPr>
          <w:t>groupcast</w:t>
        </w:r>
        <w:proofErr w:type="spellEnd"/>
        <w:r>
          <w:rPr>
            <w:rFonts w:hint="eastAsia"/>
            <w:lang w:eastAsia="zh-CN"/>
          </w:rPr>
          <w:t xml:space="preserve"> mode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communication:</w:t>
        </w:r>
      </w:ins>
    </w:p>
    <w:p w:rsidR="001D6621" w:rsidRDefault="001D6621" w:rsidP="001D6621">
      <w:pPr>
        <w:pStyle w:val="B1"/>
        <w:rPr>
          <w:ins w:id="30" w:author="CATT" w:date="2019-11-04T16:49:00Z"/>
          <w:lang w:eastAsia="zh-CN"/>
        </w:rPr>
      </w:pPr>
      <w:ins w:id="31" w:author="CATT" w:date="2019-11-04T16:49:00Z">
        <w:r w:rsidRPr="00490934">
          <w:t>-</w:t>
        </w:r>
        <w:r w:rsidRPr="00490934">
          <w:tab/>
        </w:r>
        <w:r>
          <w:rPr>
            <w:rFonts w:hint="eastAsia"/>
            <w:lang w:eastAsia="zh-CN"/>
          </w:rPr>
          <w:t>T</w:t>
        </w:r>
        <w:r>
          <w:t xml:space="preserve">he following data </w:t>
        </w:r>
        <w:r>
          <w:rPr>
            <w:rFonts w:hint="eastAsia"/>
            <w:lang w:eastAsia="zh-CN"/>
          </w:rPr>
          <w:t xml:space="preserve">unit </w:t>
        </w:r>
        <w:r>
          <w:t>types are supported: IP and Address Resolution Protocol (see RFC 826 [</w:t>
        </w:r>
        <w:r>
          <w:rPr>
            <w:rFonts w:hint="eastAsia"/>
            <w:lang w:eastAsia="zh-CN"/>
          </w:rPr>
          <w:t>y</w:t>
        </w:r>
        <w:r>
          <w:t>])</w:t>
        </w:r>
        <w:r>
          <w:rPr>
            <w:rFonts w:hint="eastAsia"/>
            <w:lang w:eastAsia="zh-CN"/>
          </w:rPr>
          <w:t>.</w:t>
        </w:r>
      </w:ins>
    </w:p>
    <w:p w:rsidR="001D6621" w:rsidRDefault="001D6621" w:rsidP="001D6621">
      <w:pPr>
        <w:pStyle w:val="B1"/>
        <w:rPr>
          <w:ins w:id="32" w:author="CATT" w:date="2019-11-04T16:49:00Z"/>
          <w:lang w:eastAsia="zh-CN"/>
        </w:rPr>
      </w:pPr>
      <w:ins w:id="33" w:author="CATT" w:date="2019-11-04T16:4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The </w:t>
        </w:r>
        <w:r w:rsidRPr="003C0087">
          <w:t>Group IP multicast address</w:t>
        </w:r>
        <w:r>
          <w:rPr>
            <w:rFonts w:hint="eastAsia"/>
            <w:lang w:eastAsia="zh-CN"/>
          </w:rPr>
          <w:t xml:space="preserve"> is used to send and receive IP data.</w:t>
        </w:r>
      </w:ins>
    </w:p>
    <w:p w:rsidR="001D6621" w:rsidRDefault="001D6621" w:rsidP="001D6621">
      <w:pPr>
        <w:rPr>
          <w:ins w:id="34" w:author="CATT" w:date="2019-11-04T16:49:00Z"/>
          <w:lang w:eastAsia="zh-CN"/>
        </w:rPr>
      </w:pPr>
      <w:ins w:id="35" w:author="CATT" w:date="2019-11-04T16:49:00Z">
        <w:r>
          <w:rPr>
            <w:rFonts w:hint="eastAsia"/>
            <w:lang w:eastAsia="zh-CN"/>
          </w:rPr>
          <w:t xml:space="preserve">For unicast mode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communication:</w:t>
        </w:r>
      </w:ins>
    </w:p>
    <w:p w:rsidR="001D6621" w:rsidRDefault="001D6621" w:rsidP="001D6621">
      <w:pPr>
        <w:pStyle w:val="B1"/>
        <w:rPr>
          <w:ins w:id="36" w:author="CATT" w:date="2019-11-04T16:49:00Z"/>
          <w:lang w:eastAsia="zh-CN"/>
        </w:rPr>
      </w:pPr>
      <w:ins w:id="37" w:author="CATT" w:date="2019-11-04T16:4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DHCPv4 based IP address allocation is supported.</w:t>
        </w:r>
      </w:ins>
    </w:p>
    <w:p w:rsidR="001D6621" w:rsidRDefault="001D6621" w:rsidP="001D6621">
      <w:pPr>
        <w:pStyle w:val="B1"/>
        <w:rPr>
          <w:ins w:id="38" w:author="CATT" w:date="2019-11-04T16:49:00Z"/>
          <w:lang w:eastAsia="zh-CN"/>
        </w:rPr>
      </w:pPr>
      <w:ins w:id="39" w:author="CATT" w:date="2019-11-04T16:4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Link identifier update procedure is not applied to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communication.</w:t>
        </w:r>
      </w:ins>
    </w:p>
    <w:p w:rsidR="001D6621" w:rsidRPr="005B2C65" w:rsidRDefault="001D6621" w:rsidP="001D6621">
      <w:pPr>
        <w:rPr>
          <w:ins w:id="40" w:author="CATT" w:date="2019-11-04T16:49:00Z"/>
          <w:lang w:eastAsia="zh-CN"/>
        </w:rPr>
      </w:pPr>
    </w:p>
    <w:p w:rsidR="001D6621" w:rsidRPr="00BC4377" w:rsidRDefault="001D6621" w:rsidP="001D6621">
      <w:pPr>
        <w:pStyle w:val="30"/>
        <w:rPr>
          <w:ins w:id="41" w:author="CATT" w:date="2019-11-04T16:49:00Z"/>
          <w:lang w:eastAsia="zh-CN"/>
        </w:rPr>
      </w:pPr>
      <w:bookmarkStart w:id="42" w:name="_Toc23317651"/>
      <w:bookmarkStart w:id="43" w:name="_Toc23318930"/>
      <w:proofErr w:type="gramStart"/>
      <w:ins w:id="44" w:author="CATT" w:date="2019-11-04T16:49:00Z">
        <w:r w:rsidRPr="00BC4377">
          <w:rPr>
            <w:lang w:eastAsia="zh-CN"/>
          </w:rPr>
          <w:t>6.X.3</w:t>
        </w:r>
        <w:proofErr w:type="gramEnd"/>
        <w:r w:rsidRPr="00BC4377">
          <w:rPr>
            <w:lang w:eastAsia="zh-CN"/>
          </w:rPr>
          <w:tab/>
        </w:r>
        <w:r w:rsidRPr="00BC4377">
          <w:t xml:space="preserve">Impacts on </w:t>
        </w:r>
        <w:r w:rsidRPr="00BC4377">
          <w:rPr>
            <w:rFonts w:hint="eastAsia"/>
            <w:lang w:eastAsia="zh-CN"/>
          </w:rPr>
          <w:t>E</w:t>
        </w:r>
        <w:r w:rsidRPr="00BC4377">
          <w:t xml:space="preserve">xisting </w:t>
        </w:r>
        <w:r w:rsidRPr="00BC4377">
          <w:rPr>
            <w:rFonts w:hint="eastAsia"/>
            <w:lang w:eastAsia="zh-CN"/>
          </w:rPr>
          <w:t>N</w:t>
        </w:r>
        <w:r w:rsidRPr="00BC4377">
          <w:t xml:space="preserve">odes and </w:t>
        </w:r>
        <w:r w:rsidRPr="00BC4377">
          <w:rPr>
            <w:rFonts w:hint="eastAsia"/>
            <w:lang w:eastAsia="zh-CN"/>
          </w:rPr>
          <w:t>F</w:t>
        </w:r>
        <w:r w:rsidRPr="00BC4377">
          <w:t>unctionality</w:t>
        </w:r>
        <w:bookmarkEnd w:id="42"/>
        <w:bookmarkEnd w:id="43"/>
      </w:ins>
    </w:p>
    <w:p w:rsidR="001D6621" w:rsidRDefault="001D6621" w:rsidP="001D6621">
      <w:pPr>
        <w:rPr>
          <w:ins w:id="45" w:author="CATT" w:date="2019-11-04T16:49:00Z"/>
          <w:lang w:eastAsia="zh-CN"/>
        </w:rPr>
      </w:pPr>
      <w:ins w:id="46" w:author="CATT" w:date="2019-11-04T16:49:00Z">
        <w:r>
          <w:rPr>
            <w:rFonts w:hint="eastAsia"/>
            <w:lang w:eastAsia="zh-CN"/>
          </w:rPr>
          <w:t>UE impact:</w:t>
        </w:r>
      </w:ins>
    </w:p>
    <w:p w:rsidR="001D6621" w:rsidRDefault="001D6621" w:rsidP="001D6621">
      <w:pPr>
        <w:pStyle w:val="B1"/>
        <w:rPr>
          <w:ins w:id="47" w:author="CATT" w:date="2019-11-04T16:49:00Z"/>
          <w:lang w:eastAsia="zh-CN"/>
        </w:rPr>
      </w:pPr>
      <w:ins w:id="48" w:author="CATT" w:date="2019-11-04T16:4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UE is enhanced to support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communication over NR based PC5 reference point.</w:t>
        </w:r>
      </w:ins>
    </w:p>
    <w:p w:rsidR="002F11CE" w:rsidRPr="001D6621" w:rsidRDefault="002F11CE" w:rsidP="00511B20">
      <w:pPr>
        <w:rPr>
          <w:lang w:eastAsia="zh-CN"/>
        </w:rPr>
      </w:pPr>
    </w:p>
    <w:p w:rsidR="003667EE" w:rsidRPr="00194693" w:rsidRDefault="003667EE" w:rsidP="003667E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 xml:space="preserve">SECOND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</w:p>
    <w:p w:rsidR="003667EE" w:rsidRPr="00BC4377" w:rsidRDefault="003667EE" w:rsidP="003667EE">
      <w:pPr>
        <w:pStyle w:val="1"/>
      </w:pPr>
      <w:bookmarkStart w:id="49" w:name="_Toc2086436"/>
      <w:bookmarkStart w:id="50" w:name="_Toc23317633"/>
      <w:bookmarkStart w:id="51" w:name="_Toc23318898"/>
      <w:r w:rsidRPr="00BC4377">
        <w:t>2</w:t>
      </w:r>
      <w:r w:rsidRPr="00BC4377">
        <w:tab/>
        <w:t>References</w:t>
      </w:r>
      <w:bookmarkEnd w:id="49"/>
      <w:bookmarkEnd w:id="50"/>
      <w:bookmarkEnd w:id="51"/>
    </w:p>
    <w:p w:rsidR="003667EE" w:rsidRPr="00BC4377" w:rsidRDefault="003667EE" w:rsidP="003667EE">
      <w:r w:rsidRPr="00BC4377">
        <w:t>The following documents contain provisions which, through reference in this text, constitute provisions of the present document.</w:t>
      </w:r>
    </w:p>
    <w:p w:rsidR="003667EE" w:rsidRPr="00BC4377" w:rsidRDefault="003667EE" w:rsidP="003667EE">
      <w:pPr>
        <w:pStyle w:val="B1"/>
      </w:pPr>
      <w:r w:rsidRPr="00BC4377">
        <w:t>-</w:t>
      </w:r>
      <w:r w:rsidRPr="00BC4377">
        <w:tab/>
        <w:t>References are either specific (identified by date of publication, edition number, version number, etc.) or non</w:t>
      </w:r>
      <w:r w:rsidRPr="00BC4377">
        <w:noBreakHyphen/>
        <w:t>specific.</w:t>
      </w:r>
    </w:p>
    <w:p w:rsidR="003667EE" w:rsidRPr="00BC4377" w:rsidRDefault="003667EE" w:rsidP="003667EE">
      <w:pPr>
        <w:pStyle w:val="B1"/>
      </w:pPr>
      <w:r w:rsidRPr="00BC4377">
        <w:t>-</w:t>
      </w:r>
      <w:r w:rsidRPr="00BC4377">
        <w:tab/>
        <w:t>For a specific reference, subsequent revisions do not apply.</w:t>
      </w:r>
    </w:p>
    <w:p w:rsidR="003667EE" w:rsidRPr="00BC4377" w:rsidRDefault="003667EE" w:rsidP="003667EE">
      <w:pPr>
        <w:pStyle w:val="B1"/>
      </w:pPr>
      <w:r w:rsidRPr="00BC4377">
        <w:t>-</w:t>
      </w:r>
      <w:r w:rsidRPr="00BC437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C4377">
        <w:rPr>
          <w:i/>
        </w:rPr>
        <w:t xml:space="preserve"> in the same Release as the present document</w:t>
      </w:r>
      <w:r w:rsidRPr="00BC4377">
        <w:t>.</w:t>
      </w:r>
    </w:p>
    <w:p w:rsidR="001D6621" w:rsidRPr="00BC4377" w:rsidRDefault="001D6621" w:rsidP="001D6621">
      <w:pPr>
        <w:pStyle w:val="EX"/>
        <w:rPr>
          <w:ins w:id="52" w:author="CATT" w:date="2019-11-04T16:49:00Z"/>
        </w:rPr>
      </w:pPr>
      <w:ins w:id="53" w:author="CATT" w:date="2019-11-04T16:49:00Z">
        <w:r>
          <w:t>[</w:t>
        </w:r>
        <w:r>
          <w:rPr>
            <w:rFonts w:hint="eastAsia"/>
            <w:lang w:eastAsia="zh-CN"/>
          </w:rPr>
          <w:t>x</w:t>
        </w:r>
        <w:r w:rsidRPr="00BC4377">
          <w:t>]</w:t>
        </w:r>
        <w:r w:rsidRPr="00BC4377">
          <w:tab/>
          <w:t>3GPP</w:t>
        </w:r>
        <w:r>
          <w:t> T</w:t>
        </w:r>
        <w:r>
          <w:rPr>
            <w:rFonts w:hint="eastAsia"/>
            <w:lang w:eastAsia="zh-CN"/>
          </w:rPr>
          <w:t>S</w:t>
        </w:r>
        <w:r>
          <w:t> 2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3</w:t>
        </w:r>
        <w:r>
          <w:t>0</w:t>
        </w:r>
        <w:r>
          <w:rPr>
            <w:rFonts w:hint="eastAsia"/>
            <w:lang w:eastAsia="zh-CN"/>
          </w:rPr>
          <w:t>3</w:t>
        </w:r>
        <w:r w:rsidRPr="00BC4377">
          <w:t>: "</w:t>
        </w:r>
        <w:r w:rsidRPr="00A831CE">
          <w:t>Proximity-based services (</w:t>
        </w:r>
        <w:proofErr w:type="spellStart"/>
        <w:r w:rsidRPr="00A831CE">
          <w:t>ProSe</w:t>
        </w:r>
        <w:proofErr w:type="spellEnd"/>
        <w:r w:rsidRPr="00A831CE">
          <w:t>)</w:t>
        </w:r>
        <w:r>
          <w:rPr>
            <w:rFonts w:hint="eastAsia"/>
            <w:lang w:eastAsia="zh-CN"/>
          </w:rPr>
          <w:t>; Stage 2</w:t>
        </w:r>
        <w:r w:rsidRPr="00BC4377">
          <w:t>".</w:t>
        </w:r>
      </w:ins>
    </w:p>
    <w:p w:rsidR="001D6621" w:rsidRPr="003C0087" w:rsidRDefault="001D6621" w:rsidP="001D6621">
      <w:pPr>
        <w:pStyle w:val="EX"/>
        <w:rPr>
          <w:ins w:id="54" w:author="CATT" w:date="2019-11-04T16:49:00Z"/>
        </w:rPr>
      </w:pPr>
      <w:ins w:id="55" w:author="CATT" w:date="2019-11-04T16:49:00Z">
        <w:r>
          <w:t>[</w:t>
        </w:r>
        <w:r>
          <w:rPr>
            <w:rFonts w:hint="eastAsia"/>
            <w:lang w:eastAsia="zh-CN"/>
          </w:rPr>
          <w:t>y</w:t>
        </w:r>
        <w:r w:rsidRPr="003C0087">
          <w:t>]</w:t>
        </w:r>
        <w:r w:rsidRPr="003C0087">
          <w:tab/>
        </w:r>
        <w:r>
          <w:t>IETF RFC 826: "An Ethernet Address Resolution Protocol".</w:t>
        </w:r>
      </w:ins>
    </w:p>
    <w:p w:rsidR="003667EE" w:rsidRPr="001D6621" w:rsidRDefault="003667EE" w:rsidP="00511B20">
      <w:pPr>
        <w:rPr>
          <w:lang w:eastAsia="zh-CN"/>
        </w:rPr>
      </w:pPr>
    </w:p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</w:t>
      </w:r>
      <w:r w:rsidR="003667EE">
        <w:rPr>
          <w:rFonts w:ascii="Arial" w:hAnsi="Arial" w:hint="eastAsia"/>
          <w:i/>
          <w:color w:val="FF0000"/>
          <w:sz w:val="24"/>
          <w:lang w:val="en-US" w:eastAsia="zh-CN"/>
        </w:rPr>
        <w:t>ND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 xml:space="preserve">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3667EE"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sectPr w:rsidR="00F44147" w:rsidRPr="0019469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958" w:rsidRDefault="00175958">
      <w:r>
        <w:separator/>
      </w:r>
    </w:p>
    <w:p w:rsidR="00175958" w:rsidRDefault="00175958"/>
  </w:endnote>
  <w:endnote w:type="continuationSeparator" w:id="0">
    <w:p w:rsidR="00175958" w:rsidRDefault="00175958">
      <w:r>
        <w:continuationSeparator/>
      </w:r>
    </w:p>
    <w:p w:rsidR="00175958" w:rsidRDefault="001759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958" w:rsidRDefault="00175958">
      <w:r>
        <w:separator/>
      </w:r>
    </w:p>
    <w:p w:rsidR="00175958" w:rsidRDefault="00175958"/>
  </w:footnote>
  <w:footnote w:type="continuationSeparator" w:id="0">
    <w:p w:rsidR="00175958" w:rsidRDefault="00175958">
      <w:r>
        <w:continuationSeparator/>
      </w:r>
    </w:p>
    <w:p w:rsidR="00175958" w:rsidRDefault="0017595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438C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5D0F"/>
    <w:rsid w:val="00007E10"/>
    <w:rsid w:val="0001131C"/>
    <w:rsid w:val="000222BA"/>
    <w:rsid w:val="00037C09"/>
    <w:rsid w:val="000412AA"/>
    <w:rsid w:val="00047CA9"/>
    <w:rsid w:val="00071300"/>
    <w:rsid w:val="00077D47"/>
    <w:rsid w:val="000850FC"/>
    <w:rsid w:val="00096613"/>
    <w:rsid w:val="000A5B11"/>
    <w:rsid w:val="000C644F"/>
    <w:rsid w:val="000C74CF"/>
    <w:rsid w:val="000E7A73"/>
    <w:rsid w:val="001013C0"/>
    <w:rsid w:val="001172A3"/>
    <w:rsid w:val="0012414C"/>
    <w:rsid w:val="00147BF0"/>
    <w:rsid w:val="00151D17"/>
    <w:rsid w:val="0016552A"/>
    <w:rsid w:val="00172D9F"/>
    <w:rsid w:val="00175958"/>
    <w:rsid w:val="00182949"/>
    <w:rsid w:val="0018638B"/>
    <w:rsid w:val="0019138E"/>
    <w:rsid w:val="0019344D"/>
    <w:rsid w:val="00194693"/>
    <w:rsid w:val="001B609A"/>
    <w:rsid w:val="001C0591"/>
    <w:rsid w:val="001D2CD1"/>
    <w:rsid w:val="001D4208"/>
    <w:rsid w:val="001D65F6"/>
    <w:rsid w:val="001D6621"/>
    <w:rsid w:val="001E278F"/>
    <w:rsid w:val="001E34C3"/>
    <w:rsid w:val="001F5545"/>
    <w:rsid w:val="001F6635"/>
    <w:rsid w:val="00214A9D"/>
    <w:rsid w:val="00216BE9"/>
    <w:rsid w:val="0022676A"/>
    <w:rsid w:val="0027239E"/>
    <w:rsid w:val="002822D5"/>
    <w:rsid w:val="00282347"/>
    <w:rsid w:val="0028563F"/>
    <w:rsid w:val="00287EF5"/>
    <w:rsid w:val="002C21A0"/>
    <w:rsid w:val="002C28CD"/>
    <w:rsid w:val="002C3DA7"/>
    <w:rsid w:val="002D0297"/>
    <w:rsid w:val="002E7705"/>
    <w:rsid w:val="002E7C6F"/>
    <w:rsid w:val="002F11CE"/>
    <w:rsid w:val="0030175B"/>
    <w:rsid w:val="00310583"/>
    <w:rsid w:val="00335E3A"/>
    <w:rsid w:val="003521FA"/>
    <w:rsid w:val="003553E9"/>
    <w:rsid w:val="003658EE"/>
    <w:rsid w:val="003667EE"/>
    <w:rsid w:val="0038235B"/>
    <w:rsid w:val="00393D0A"/>
    <w:rsid w:val="003A0E4B"/>
    <w:rsid w:val="003A2424"/>
    <w:rsid w:val="003A37F6"/>
    <w:rsid w:val="003A76D4"/>
    <w:rsid w:val="003D21D7"/>
    <w:rsid w:val="003D2355"/>
    <w:rsid w:val="003E3254"/>
    <w:rsid w:val="003E3F2D"/>
    <w:rsid w:val="003E58DF"/>
    <w:rsid w:val="003F12D4"/>
    <w:rsid w:val="004002FC"/>
    <w:rsid w:val="004073F5"/>
    <w:rsid w:val="00410FFE"/>
    <w:rsid w:val="00413188"/>
    <w:rsid w:val="00424071"/>
    <w:rsid w:val="00440983"/>
    <w:rsid w:val="00474B2E"/>
    <w:rsid w:val="00482E20"/>
    <w:rsid w:val="00487C10"/>
    <w:rsid w:val="004934E0"/>
    <w:rsid w:val="004A2E8B"/>
    <w:rsid w:val="004A6E74"/>
    <w:rsid w:val="004B22BF"/>
    <w:rsid w:val="004B4FB0"/>
    <w:rsid w:val="004B5CF5"/>
    <w:rsid w:val="004C34C8"/>
    <w:rsid w:val="004C627E"/>
    <w:rsid w:val="004C6B7B"/>
    <w:rsid w:val="004D47E3"/>
    <w:rsid w:val="004F0298"/>
    <w:rsid w:val="00511B20"/>
    <w:rsid w:val="005326B5"/>
    <w:rsid w:val="005454E9"/>
    <w:rsid w:val="005509C5"/>
    <w:rsid w:val="005540EA"/>
    <w:rsid w:val="00561306"/>
    <w:rsid w:val="00566B3E"/>
    <w:rsid w:val="005905CA"/>
    <w:rsid w:val="005B0880"/>
    <w:rsid w:val="005B2C65"/>
    <w:rsid w:val="005B6C12"/>
    <w:rsid w:val="005C0BDC"/>
    <w:rsid w:val="005D5320"/>
    <w:rsid w:val="005D6A3D"/>
    <w:rsid w:val="005E3D73"/>
    <w:rsid w:val="005E44C2"/>
    <w:rsid w:val="006138FA"/>
    <w:rsid w:val="0061520B"/>
    <w:rsid w:val="00620388"/>
    <w:rsid w:val="00631091"/>
    <w:rsid w:val="00631848"/>
    <w:rsid w:val="00635087"/>
    <w:rsid w:val="00642983"/>
    <w:rsid w:val="00647956"/>
    <w:rsid w:val="00660BA7"/>
    <w:rsid w:val="006612B2"/>
    <w:rsid w:val="00667E7C"/>
    <w:rsid w:val="0067253A"/>
    <w:rsid w:val="00675698"/>
    <w:rsid w:val="006868ED"/>
    <w:rsid w:val="00690B80"/>
    <w:rsid w:val="006921A3"/>
    <w:rsid w:val="00692A03"/>
    <w:rsid w:val="00694308"/>
    <w:rsid w:val="006B2B29"/>
    <w:rsid w:val="006C0C3E"/>
    <w:rsid w:val="006C239D"/>
    <w:rsid w:val="006C2E7B"/>
    <w:rsid w:val="006D21FF"/>
    <w:rsid w:val="006D3A26"/>
    <w:rsid w:val="006E1FF7"/>
    <w:rsid w:val="0070060A"/>
    <w:rsid w:val="007030FC"/>
    <w:rsid w:val="00705FEA"/>
    <w:rsid w:val="00722962"/>
    <w:rsid w:val="00730DB6"/>
    <w:rsid w:val="0073482C"/>
    <w:rsid w:val="00752155"/>
    <w:rsid w:val="00753CD0"/>
    <w:rsid w:val="007614FF"/>
    <w:rsid w:val="00783CE1"/>
    <w:rsid w:val="00787C42"/>
    <w:rsid w:val="007A27DF"/>
    <w:rsid w:val="007A3710"/>
    <w:rsid w:val="007C0E15"/>
    <w:rsid w:val="007C1F95"/>
    <w:rsid w:val="007F500E"/>
    <w:rsid w:val="008117E7"/>
    <w:rsid w:val="00817B25"/>
    <w:rsid w:val="00833545"/>
    <w:rsid w:val="008344F0"/>
    <w:rsid w:val="00861A38"/>
    <w:rsid w:val="00883B55"/>
    <w:rsid w:val="008924BB"/>
    <w:rsid w:val="00893216"/>
    <w:rsid w:val="00896618"/>
    <w:rsid w:val="008C401B"/>
    <w:rsid w:val="009037AB"/>
    <w:rsid w:val="00915F1E"/>
    <w:rsid w:val="00916E81"/>
    <w:rsid w:val="00924410"/>
    <w:rsid w:val="00936470"/>
    <w:rsid w:val="009415EC"/>
    <w:rsid w:val="009428AD"/>
    <w:rsid w:val="00946C3E"/>
    <w:rsid w:val="00951573"/>
    <w:rsid w:val="0095526E"/>
    <w:rsid w:val="009572C0"/>
    <w:rsid w:val="009867E1"/>
    <w:rsid w:val="009946B8"/>
    <w:rsid w:val="009960EE"/>
    <w:rsid w:val="009C0315"/>
    <w:rsid w:val="00A01C8E"/>
    <w:rsid w:val="00A27A14"/>
    <w:rsid w:val="00A33192"/>
    <w:rsid w:val="00A40E39"/>
    <w:rsid w:val="00A41677"/>
    <w:rsid w:val="00A424A8"/>
    <w:rsid w:val="00A51EE2"/>
    <w:rsid w:val="00A57AC1"/>
    <w:rsid w:val="00A62D3C"/>
    <w:rsid w:val="00A65B2B"/>
    <w:rsid w:val="00A67135"/>
    <w:rsid w:val="00A72774"/>
    <w:rsid w:val="00A75787"/>
    <w:rsid w:val="00A831CE"/>
    <w:rsid w:val="00A95CF3"/>
    <w:rsid w:val="00AA03AD"/>
    <w:rsid w:val="00AB5021"/>
    <w:rsid w:val="00AB6630"/>
    <w:rsid w:val="00AC2F69"/>
    <w:rsid w:val="00AC3635"/>
    <w:rsid w:val="00AE0CAE"/>
    <w:rsid w:val="00AE35EC"/>
    <w:rsid w:val="00AE39A7"/>
    <w:rsid w:val="00AE4B1C"/>
    <w:rsid w:val="00AE61EE"/>
    <w:rsid w:val="00AF64A3"/>
    <w:rsid w:val="00AF7B2E"/>
    <w:rsid w:val="00B109C3"/>
    <w:rsid w:val="00B23CDE"/>
    <w:rsid w:val="00B449F2"/>
    <w:rsid w:val="00B55AFC"/>
    <w:rsid w:val="00B63D47"/>
    <w:rsid w:val="00B850FB"/>
    <w:rsid w:val="00BC62BF"/>
    <w:rsid w:val="00BD5878"/>
    <w:rsid w:val="00BD5C23"/>
    <w:rsid w:val="00BE480C"/>
    <w:rsid w:val="00BF5B4E"/>
    <w:rsid w:val="00BF5CC5"/>
    <w:rsid w:val="00BF5DDA"/>
    <w:rsid w:val="00BF5F16"/>
    <w:rsid w:val="00C0415D"/>
    <w:rsid w:val="00C04D0D"/>
    <w:rsid w:val="00C178A2"/>
    <w:rsid w:val="00C2033C"/>
    <w:rsid w:val="00C22750"/>
    <w:rsid w:val="00C30363"/>
    <w:rsid w:val="00C30676"/>
    <w:rsid w:val="00C36696"/>
    <w:rsid w:val="00C4636D"/>
    <w:rsid w:val="00C47B70"/>
    <w:rsid w:val="00C47C9B"/>
    <w:rsid w:val="00C8360C"/>
    <w:rsid w:val="00C86E8A"/>
    <w:rsid w:val="00C902C9"/>
    <w:rsid w:val="00C96832"/>
    <w:rsid w:val="00CA586F"/>
    <w:rsid w:val="00CB730B"/>
    <w:rsid w:val="00CC5766"/>
    <w:rsid w:val="00CD2704"/>
    <w:rsid w:val="00CD4BF4"/>
    <w:rsid w:val="00CD6C4F"/>
    <w:rsid w:val="00CF013C"/>
    <w:rsid w:val="00CF07B1"/>
    <w:rsid w:val="00D31BDD"/>
    <w:rsid w:val="00D321CB"/>
    <w:rsid w:val="00D375AA"/>
    <w:rsid w:val="00D52099"/>
    <w:rsid w:val="00D522C2"/>
    <w:rsid w:val="00D52306"/>
    <w:rsid w:val="00D66723"/>
    <w:rsid w:val="00D731CF"/>
    <w:rsid w:val="00D739F2"/>
    <w:rsid w:val="00D9302E"/>
    <w:rsid w:val="00DA17BE"/>
    <w:rsid w:val="00DB2B61"/>
    <w:rsid w:val="00DB331B"/>
    <w:rsid w:val="00DB7864"/>
    <w:rsid w:val="00DD7403"/>
    <w:rsid w:val="00DE0148"/>
    <w:rsid w:val="00DF4706"/>
    <w:rsid w:val="00DF7AD5"/>
    <w:rsid w:val="00DF7FB6"/>
    <w:rsid w:val="00E318FC"/>
    <w:rsid w:val="00E36E31"/>
    <w:rsid w:val="00E408B6"/>
    <w:rsid w:val="00E438C7"/>
    <w:rsid w:val="00E7283F"/>
    <w:rsid w:val="00E77BAF"/>
    <w:rsid w:val="00EA316F"/>
    <w:rsid w:val="00EA51F1"/>
    <w:rsid w:val="00EC0DA8"/>
    <w:rsid w:val="00EE23B4"/>
    <w:rsid w:val="00EE3B2E"/>
    <w:rsid w:val="00EE7362"/>
    <w:rsid w:val="00EF56D0"/>
    <w:rsid w:val="00EF6B1E"/>
    <w:rsid w:val="00F02198"/>
    <w:rsid w:val="00F03CFC"/>
    <w:rsid w:val="00F24C65"/>
    <w:rsid w:val="00F44147"/>
    <w:rsid w:val="00F504F6"/>
    <w:rsid w:val="00F55C49"/>
    <w:rsid w:val="00F634CF"/>
    <w:rsid w:val="00F709B5"/>
    <w:rsid w:val="00F81E7B"/>
    <w:rsid w:val="00F83751"/>
    <w:rsid w:val="00F9126D"/>
    <w:rsid w:val="00FA6A28"/>
    <w:rsid w:val="00FC1C66"/>
    <w:rsid w:val="00FD7189"/>
    <w:rsid w:val="00FE557D"/>
    <w:rsid w:val="00FE584B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</cp:lastModifiedBy>
  <cp:revision>136</cp:revision>
  <cp:lastPrinted>2003-09-26T09:29:00Z</cp:lastPrinted>
  <dcterms:created xsi:type="dcterms:W3CDTF">2019-11-04T06:01:00Z</dcterms:created>
  <dcterms:modified xsi:type="dcterms:W3CDTF">2019-11-08T07:47:00Z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